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#123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</w:rPr>
        <w:t>S3-252612</w:t>
      </w:r>
      <w:bookmarkStart w:id="1" w:name="_GoBack"/>
      <w:bookmarkEnd w:id="1"/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Goteborg, Sweden, 25 – 29 August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Update the clause 5.3.3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4.1.1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 33.369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0.2.0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AmbientIoT-SEC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The AIOTF act as the t</w:t>
      </w:r>
      <w:r>
        <w:rPr>
          <w:lang w:eastAsia="ko-KR"/>
        </w:rPr>
        <w:t>ermination of AIoT NAS protocol with AIoT Device.</w:t>
      </w:r>
      <w:r>
        <w:rPr>
          <w:rFonts w:hint="eastAsia"/>
          <w:lang w:val="en-US" w:eastAsia="zh-CN"/>
        </w:rPr>
        <w:t xml:space="preserve"> Therefore we prefer the protection key should be Kaiotf.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bookmarkStart w:id="0" w:name="_Toc199188881"/>
      <w:r>
        <w:t>5.3.3</w:t>
      </w:r>
      <w:r>
        <w:tab/>
      </w:r>
      <w:r>
        <w:t>Input parameters to integrity algorithm</w:t>
      </w:r>
      <w:bookmarkEnd w:id="0"/>
    </w:p>
    <w:p>
      <w:r>
        <w:t xml:space="preserve">The input parameters to the integrity algorithm as described in Annex </w:t>
      </w:r>
      <w:r>
        <w:rPr>
          <w:rFonts w:hint="eastAsia"/>
          <w:lang w:eastAsia="zh-CN"/>
        </w:rPr>
        <w:t>D.</w:t>
      </w:r>
      <w:r>
        <w:rPr>
          <w:lang w:eastAsia="zh-CN"/>
        </w:rPr>
        <w:t>3</w:t>
      </w:r>
      <w:r>
        <w:t xml:space="preserve"> </w:t>
      </w:r>
      <w:r>
        <w:rPr>
          <w:rFonts w:hint="eastAsia"/>
          <w:lang w:eastAsia="zh-CN"/>
        </w:rPr>
        <w:t>in</w:t>
      </w:r>
      <w:r>
        <w:t xml:space="preserve"> </w:t>
      </w:r>
      <w:r>
        <w:rPr>
          <w:rFonts w:hint="eastAsia"/>
          <w:lang w:eastAsia="zh-CN"/>
        </w:rPr>
        <w:t>TS</w:t>
      </w:r>
      <w:r>
        <w:t xml:space="preserve"> 33.501</w:t>
      </w:r>
      <w:r>
        <w:rPr>
          <w:lang w:eastAsia="zh-CN"/>
        </w:rPr>
        <w:t xml:space="preserve">[5] shall be </w:t>
      </w:r>
      <w:r>
        <w:t>set as follows.</w:t>
      </w:r>
    </w:p>
    <w:p>
      <w:r>
        <w:t>The KEY input is equal to the K</w:t>
      </w:r>
      <w:r>
        <w:rPr>
          <w:vertAlign w:val="subscript"/>
        </w:rPr>
        <w:t>AIOTF</w:t>
      </w:r>
      <w:r>
        <w:t xml:space="preserve"> key.</w:t>
      </w:r>
    </w:p>
    <w:p>
      <w:pPr>
        <w:pStyle w:val="73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ditor’s Note: whether the </w:t>
      </w:r>
      <w:r>
        <w:t>K</w:t>
      </w:r>
      <w:r>
        <w:rPr>
          <w:vertAlign w:val="subscript"/>
        </w:rPr>
        <w:t>AIOTF</w:t>
      </w:r>
      <w:r>
        <w:t xml:space="preserve"> key</w:t>
      </w:r>
      <w:r>
        <w:rPr>
          <w:lang w:eastAsia="zh-CN"/>
        </w:rPr>
        <w:t xml:space="preserve"> is fresh for each round of inventory-command procedure is FFS</w:t>
      </w:r>
      <w:r>
        <w:rPr>
          <w:rFonts w:hint="eastAsia"/>
          <w:lang w:eastAsia="zh-CN"/>
        </w:rPr>
        <w:t>.</w:t>
      </w:r>
    </w:p>
    <w:p>
      <w:r>
        <w:t>The DIRECTION bit is set to 0 for uplink and 1 for downlink.</w:t>
      </w:r>
    </w:p>
    <w:p>
      <w:r>
        <w:t>The BEARER is set to all zeros.</w:t>
      </w:r>
    </w:p>
    <w:p>
      <w:r>
        <w:t>The COUNT is set to all zeros.</w:t>
      </w:r>
    </w:p>
    <w:p>
      <w:pPr>
        <w:pStyle w:val="73"/>
        <w:rPr>
          <w:del w:id="0" w:author="ZTE-V1" w:date="2025-08-11T11:03:01Z"/>
          <w:lang w:eastAsia="zh-CN"/>
        </w:rPr>
      </w:pPr>
      <w:del w:id="1" w:author="ZTE-V1" w:date="2025-08-11T11:03:01Z">
        <w:r>
          <w:rPr>
            <w:lang w:val="en-US" w:eastAsia="zh-CN"/>
          </w:rPr>
          <w:delText>Editor’s Note: input key is FFS.</w:delText>
        </w:r>
      </w:del>
    </w:p>
    <w:p>
      <w:pPr>
        <w:pStyle w:val="73"/>
        <w:rPr>
          <w:lang w:val="en-US" w:eastAsia="zh-CN"/>
        </w:rPr>
      </w:pPr>
      <w:r>
        <w:rPr>
          <w:lang w:val="en-US" w:eastAsia="zh-CN"/>
        </w:rPr>
        <w:t xml:space="preserve">Editor’s Note: The details of replay protection are FFS. </w:t>
      </w:r>
    </w:p>
    <w:p>
      <w:pPr>
        <w:pStyle w:val="73"/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97E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902B69"/>
    <w:rsid w:val="072307C0"/>
    <w:rsid w:val="11367778"/>
    <w:rsid w:val="125248D7"/>
    <w:rsid w:val="13A433CA"/>
    <w:rsid w:val="18D53C0A"/>
    <w:rsid w:val="1D435EF9"/>
    <w:rsid w:val="1E5F18A4"/>
    <w:rsid w:val="29D07813"/>
    <w:rsid w:val="31AA730B"/>
    <w:rsid w:val="42F007CB"/>
    <w:rsid w:val="4A5053CC"/>
    <w:rsid w:val="51000A73"/>
    <w:rsid w:val="52515AC1"/>
    <w:rsid w:val="59113B42"/>
    <w:rsid w:val="606E31B5"/>
    <w:rsid w:val="63BF6370"/>
    <w:rsid w:val="640D7C99"/>
    <w:rsid w:val="65BE2125"/>
    <w:rsid w:val="68C45ABB"/>
    <w:rsid w:val="6918079E"/>
    <w:rsid w:val="69ED16EE"/>
    <w:rsid w:val="6E8E664A"/>
    <w:rsid w:val="70877AD3"/>
    <w:rsid w:val="74901000"/>
    <w:rsid w:val="760C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3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2025-08-18T07:01:57Z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C4FA2300840E48CAAF76AABAB46DBD6E</vt:lpwstr>
  </property>
</Properties>
</file>